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13FEB" w:rsidRDefault="00213FEB">
      <w:pPr>
        <w:pStyle w:val="CRCoverPage"/>
        <w:tabs>
          <w:tab w:val="right" w:pos="9639"/>
        </w:tabs>
        <w:spacing w:after="0"/>
        <w:rPr>
          <w:b/>
          <w:noProof/>
          <w:sz w:val="24"/>
        </w:rPr>
      </w:pPr>
      <w:r w:rsidRPr="00213FEB">
        <w:rPr>
          <w:b/>
          <w:noProof/>
          <w:sz w:val="24"/>
        </w:rPr>
        <w:t>3GPP TSG-SA WG2 Meeting #13</w:t>
      </w:r>
      <w:r w:rsidR="005F60E6">
        <w:rPr>
          <w:b/>
          <w:noProof/>
          <w:sz w:val="24"/>
        </w:rPr>
        <w:t>2</w:t>
      </w:r>
      <w:r w:rsidR="001E41F3">
        <w:rPr>
          <w:b/>
          <w:i/>
          <w:noProof/>
          <w:sz w:val="28"/>
        </w:rPr>
        <w:tab/>
      </w:r>
      <w:r w:rsidR="00632D51" w:rsidRPr="00632D51">
        <w:rPr>
          <w:b/>
          <w:noProof/>
          <w:sz w:val="24"/>
        </w:rPr>
        <w:t>S2-1903513</w:t>
      </w:r>
    </w:p>
    <w:p w:rsidR="001E41F3" w:rsidRDefault="008972CD" w:rsidP="005E2C44">
      <w:pPr>
        <w:pStyle w:val="CRCoverPage"/>
        <w:outlineLvl w:val="0"/>
        <w:rPr>
          <w:b/>
          <w:noProof/>
          <w:sz w:val="24"/>
        </w:rPr>
      </w:pPr>
      <w:r>
        <w:rPr>
          <w:b/>
          <w:noProof/>
          <w:sz w:val="24"/>
        </w:rPr>
        <w:t>Xi'an</w:t>
      </w:r>
      <w:r w:rsidR="00213FEB" w:rsidRPr="00213FEB">
        <w:rPr>
          <w:b/>
          <w:noProof/>
          <w:sz w:val="24"/>
        </w:rPr>
        <w:t xml:space="preserve">, </w:t>
      </w:r>
      <w:r>
        <w:rPr>
          <w:b/>
          <w:noProof/>
          <w:sz w:val="24"/>
        </w:rPr>
        <w:t>China</w:t>
      </w:r>
      <w:r w:rsidR="001E41F3">
        <w:rPr>
          <w:b/>
          <w:noProof/>
          <w:sz w:val="24"/>
        </w:rPr>
        <w:t xml:space="preserve">, </w:t>
      </w:r>
      <w:r>
        <w:rPr>
          <w:b/>
          <w:noProof/>
          <w:sz w:val="24"/>
        </w:rPr>
        <w:t>April</w:t>
      </w:r>
      <w:r w:rsidR="00213FEB" w:rsidRPr="00213FEB">
        <w:rPr>
          <w:b/>
          <w:noProof/>
          <w:sz w:val="24"/>
        </w:rPr>
        <w:t xml:space="preserve"> </w:t>
      </w:r>
      <w:r>
        <w:rPr>
          <w:b/>
          <w:noProof/>
          <w:sz w:val="24"/>
        </w:rPr>
        <w:t>8</w:t>
      </w:r>
      <w:r w:rsidR="00213FEB" w:rsidRPr="00213FEB">
        <w:rPr>
          <w:b/>
          <w:noProof/>
          <w:sz w:val="24"/>
        </w:rPr>
        <w:t xml:space="preserve"> – </w:t>
      </w:r>
      <w:r>
        <w:rPr>
          <w:b/>
          <w:noProof/>
          <w:sz w:val="24"/>
        </w:rPr>
        <w:t>12</w:t>
      </w:r>
      <w:r w:rsidR="00213FEB" w:rsidRPr="00213FEB">
        <w:rPr>
          <w:b/>
          <w:noProof/>
          <w:sz w:val="24"/>
        </w:rPr>
        <w:t>, 2019</w:t>
      </w:r>
      <w:r w:rsidR="00213FEB">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80471">
        <w:rPr>
          <w:b/>
          <w:noProof/>
          <w:sz w:val="24"/>
        </w:rPr>
        <w:tab/>
      </w:r>
      <w:r w:rsidR="00213FEB">
        <w:rPr>
          <w:b/>
          <w:noProof/>
          <w:sz w:val="24"/>
        </w:rPr>
        <w:t xml:space="preserve"> </w:t>
      </w:r>
      <w:r w:rsidR="00213FEB" w:rsidRPr="00213FEB">
        <w:rPr>
          <w:b/>
          <w:noProof/>
          <w:color w:val="3333FF"/>
          <w:sz w:val="24"/>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3786F" w:rsidP="00FA0343">
            <w:pPr>
              <w:pStyle w:val="CRCoverPage"/>
              <w:spacing w:after="0"/>
              <w:rPr>
                <w:noProof/>
              </w:rPr>
            </w:pPr>
            <w:r w:rsidRPr="00B3786F">
              <w:rPr>
                <w:b/>
                <w:noProof/>
                <w:sz w:val="28"/>
              </w:rPr>
              <w:t>1216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46B19" w:rsidRDefault="00FA0343" w:rsidP="00E13F3D">
            <w:pPr>
              <w:pStyle w:val="CRCoverPage"/>
              <w:spacing w:after="0"/>
              <w:jc w:val="center"/>
              <w:rPr>
                <w:b/>
                <w:noProof/>
                <w:sz w:val="28"/>
              </w:rPr>
            </w:pPr>
            <w:r w:rsidRPr="00FA034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C56DD7" w:rsidRDefault="00C56DD7" w:rsidP="00794683">
            <w:pPr>
              <w:pStyle w:val="CRCoverPage"/>
              <w:spacing w:after="0"/>
              <w:jc w:val="center"/>
              <w:rPr>
                <w:b/>
                <w:noProof/>
                <w:sz w:val="28"/>
              </w:rPr>
            </w:pPr>
            <w:r w:rsidRPr="00C56DD7">
              <w:rPr>
                <w:b/>
                <w:noProof/>
                <w:sz w:val="28"/>
              </w:rPr>
              <w:t>1</w:t>
            </w:r>
            <w:r w:rsidR="008E2775">
              <w:rPr>
                <w:b/>
                <w:noProof/>
                <w:sz w:val="28"/>
              </w:rPr>
              <w:t>6</w:t>
            </w:r>
            <w:r w:rsidRPr="00C56DD7">
              <w:rPr>
                <w:b/>
                <w:noProof/>
                <w:sz w:val="28"/>
              </w:rPr>
              <w:t>.</w:t>
            </w:r>
            <w:r w:rsidR="008E2775">
              <w:rPr>
                <w:b/>
                <w:noProof/>
                <w:sz w:val="28"/>
              </w:rPr>
              <w:t>0</w:t>
            </w:r>
            <w:r w:rsidRPr="00C56DD7">
              <w:rPr>
                <w:b/>
                <w:noProof/>
                <w:sz w:val="28"/>
              </w:rPr>
              <w:t>.</w:t>
            </w:r>
            <w:r w:rsidR="00794683">
              <w:rPr>
                <w:b/>
                <w:noProof/>
                <w:sz w:val="28"/>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13FEB"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E80471">
        <w:tc>
          <w:tcPr>
            <w:tcW w:w="9640" w:type="dxa"/>
            <w:gridSpan w:val="11"/>
          </w:tcPr>
          <w:p w:rsidR="001E41F3" w:rsidRDefault="001E41F3">
            <w:pPr>
              <w:pStyle w:val="CRCoverPage"/>
              <w:spacing w:after="0"/>
              <w:rPr>
                <w:noProof/>
                <w:sz w:val="8"/>
                <w:szCs w:val="8"/>
              </w:rPr>
            </w:pPr>
          </w:p>
        </w:tc>
      </w:tr>
      <w:tr w:rsidR="001E41F3" w:rsidTr="00E8047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19BD" w:rsidP="00BD2BD2">
            <w:pPr>
              <w:pStyle w:val="CRCoverPage"/>
              <w:spacing w:after="0"/>
              <w:ind w:left="100"/>
              <w:rPr>
                <w:noProof/>
              </w:rPr>
            </w:pPr>
            <w:r>
              <w:rPr>
                <w:noProof/>
              </w:rPr>
              <w:t>Registration and Service Request</w:t>
            </w:r>
            <w:r w:rsidR="000C74F8">
              <w:rPr>
                <w:noProof/>
              </w:rPr>
              <w:t xml:space="preserve"> for ATSSS</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9B4">
            <w:pPr>
              <w:pStyle w:val="CRCoverPage"/>
              <w:spacing w:after="0"/>
              <w:ind w:left="100"/>
              <w:rPr>
                <w:noProof/>
              </w:rPr>
            </w:pPr>
            <w:r w:rsidRPr="009879B4">
              <w:rPr>
                <w:noProof/>
              </w:rPr>
              <w:t>LG Electronics</w:t>
            </w: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9B4" w:rsidP="00547111">
            <w:pPr>
              <w:pStyle w:val="CRCoverPage"/>
              <w:spacing w:after="0"/>
              <w:ind w:left="100"/>
              <w:rPr>
                <w:noProof/>
              </w:rPr>
            </w:pPr>
            <w:r w:rsidRPr="009879B4">
              <w:rPr>
                <w:noProof/>
              </w:rPr>
              <w:t>SA2</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79B4" w:rsidP="00B77724">
            <w:pPr>
              <w:pStyle w:val="CRCoverPage"/>
              <w:spacing w:after="0"/>
              <w:ind w:left="100"/>
              <w:rPr>
                <w:noProof/>
              </w:rPr>
            </w:pPr>
            <w:r w:rsidRPr="009879B4">
              <w:rPr>
                <w:noProof/>
              </w:rPr>
              <w:t>2019-0</w:t>
            </w:r>
            <w:r w:rsidR="00B77724">
              <w:rPr>
                <w:noProof/>
              </w:rPr>
              <w:t>4</w:t>
            </w:r>
            <w:r w:rsidRPr="009879B4">
              <w:rPr>
                <w:noProof/>
              </w:rPr>
              <w:t>-</w:t>
            </w:r>
            <w:r w:rsidR="00B77724">
              <w:rPr>
                <w:noProof/>
              </w:rPr>
              <w:t>08</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E8047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215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79B4" w:rsidP="00D82C37">
            <w:pPr>
              <w:pStyle w:val="CRCoverPage"/>
              <w:spacing w:after="0"/>
              <w:ind w:left="100"/>
              <w:rPr>
                <w:noProof/>
              </w:rPr>
            </w:pPr>
            <w:r w:rsidRPr="009879B4">
              <w:rPr>
                <w:noProof/>
              </w:rPr>
              <w:t>Rel-1</w:t>
            </w:r>
            <w:r w:rsidR="00D82C37">
              <w:rPr>
                <w:noProof/>
              </w:rPr>
              <w:t>6</w:t>
            </w:r>
          </w:p>
        </w:tc>
      </w:tr>
      <w:tr w:rsidR="001E41F3" w:rsidTr="00E8047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E8047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80471" w:rsidRPr="00DB40BC" w:rsidTr="00E80471">
        <w:tc>
          <w:tcPr>
            <w:tcW w:w="2694" w:type="dxa"/>
            <w:gridSpan w:val="2"/>
            <w:tcBorders>
              <w:top w:val="single" w:sz="4" w:space="0" w:color="auto"/>
              <w:left w:val="single" w:sz="4" w:space="0" w:color="auto"/>
            </w:tcBorders>
          </w:tcPr>
          <w:p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80471" w:rsidRDefault="00E819BD" w:rsidP="00DB40BC">
            <w:pPr>
              <w:pStyle w:val="CRCoverPage"/>
              <w:spacing w:after="0"/>
              <w:ind w:left="100"/>
              <w:rPr>
                <w:noProof/>
                <w:lang w:eastAsia="ko-KR"/>
              </w:rPr>
            </w:pPr>
            <w:r>
              <w:rPr>
                <w:rFonts w:hint="eastAsia"/>
                <w:noProof/>
                <w:lang w:eastAsia="ko-KR"/>
              </w:rPr>
              <w:t xml:space="preserve">In the Registration and Service Request message, the UE includes </w:t>
            </w:r>
            <w:r w:rsidRPr="00E819BD">
              <w:rPr>
                <w:noProof/>
                <w:lang w:eastAsia="ko-KR"/>
              </w:rPr>
              <w:t>List Of PDU Sessions To Be Activated</w:t>
            </w:r>
            <w:r>
              <w:rPr>
                <w:noProof/>
                <w:lang w:eastAsia="ko-KR"/>
              </w:rPr>
              <w:t xml:space="preserve"> and </w:t>
            </w:r>
            <w:r w:rsidRPr="00E819BD">
              <w:rPr>
                <w:noProof/>
                <w:lang w:eastAsia="ko-KR"/>
              </w:rPr>
              <w:t>PDU Session Status</w:t>
            </w:r>
            <w:r>
              <w:rPr>
                <w:noProof/>
                <w:lang w:eastAsia="ko-KR"/>
              </w:rPr>
              <w:t>. Because MA PDU Session is established over both accesses, the UE and network behaviour is not clear when the UE included those IEs in the Registration and Service Request message.</w:t>
            </w:r>
          </w:p>
          <w:p w:rsidR="00671191" w:rsidRDefault="00671191" w:rsidP="00E819BD">
            <w:pPr>
              <w:pStyle w:val="CRCoverPage"/>
              <w:spacing w:after="0"/>
              <w:ind w:left="100"/>
              <w:rPr>
                <w:noProof/>
                <w:lang w:eastAsia="ko-KR"/>
              </w:rPr>
            </w:pPr>
          </w:p>
          <w:p w:rsidR="00671191" w:rsidRDefault="00E819BD" w:rsidP="00E819BD">
            <w:pPr>
              <w:pStyle w:val="CRCoverPage"/>
              <w:spacing w:after="0"/>
              <w:ind w:left="100"/>
              <w:rPr>
                <w:noProof/>
                <w:lang w:eastAsia="ko-KR"/>
              </w:rPr>
            </w:pPr>
            <w:r>
              <w:rPr>
                <w:noProof/>
                <w:lang w:eastAsia="ko-KR"/>
              </w:rPr>
              <w:t xml:space="preserve">According to the discussion in </w:t>
            </w:r>
            <w:r w:rsidR="00162451" w:rsidRPr="00162451">
              <w:rPr>
                <w:noProof/>
                <w:lang w:eastAsia="ko-KR"/>
              </w:rPr>
              <w:t>S2-1903512</w:t>
            </w:r>
            <w:bookmarkStart w:id="2" w:name="_GoBack"/>
            <w:bookmarkEnd w:id="2"/>
            <w:r>
              <w:rPr>
                <w:noProof/>
                <w:lang w:eastAsia="ko-KR"/>
              </w:rPr>
              <w:t xml:space="preserve">, </w:t>
            </w:r>
            <w:r w:rsidR="00671191">
              <w:rPr>
                <w:noProof/>
                <w:lang w:eastAsia="ko-KR"/>
              </w:rPr>
              <w:t>following is proposed:</w:t>
            </w:r>
          </w:p>
          <w:p w:rsidR="00E819BD" w:rsidRDefault="00671191" w:rsidP="00671191">
            <w:pPr>
              <w:pStyle w:val="CRCoverPage"/>
              <w:spacing w:after="0"/>
              <w:ind w:left="100"/>
              <w:rPr>
                <w:noProof/>
                <w:lang w:eastAsia="ko-KR"/>
              </w:rPr>
            </w:pPr>
            <w:r>
              <w:rPr>
                <w:noProof/>
                <w:lang w:eastAsia="ko-KR"/>
              </w:rPr>
              <w:t>1) T</w:t>
            </w:r>
            <w:r w:rsidR="00E819BD" w:rsidRPr="00E819BD">
              <w:rPr>
                <w:noProof/>
                <w:lang w:eastAsia="ko-KR"/>
              </w:rPr>
              <w:t>he network activates user plane resources of the access the Service Request / Registration request is received</w:t>
            </w:r>
            <w:r w:rsidR="00E819BD">
              <w:rPr>
                <w:noProof/>
                <w:lang w:eastAsia="ko-KR"/>
              </w:rPr>
              <w:t xml:space="preserve"> if the UE indicated activation in the </w:t>
            </w:r>
            <w:r w:rsidR="00E819BD" w:rsidRPr="00E819BD">
              <w:rPr>
                <w:noProof/>
                <w:lang w:eastAsia="ko-KR"/>
              </w:rPr>
              <w:t>List Of PDU Sessions To Be Activated.</w:t>
            </w:r>
          </w:p>
          <w:p w:rsidR="00671191" w:rsidRPr="009A50C8" w:rsidRDefault="00671191" w:rsidP="00671191">
            <w:pPr>
              <w:pStyle w:val="CRCoverPage"/>
              <w:spacing w:after="0"/>
              <w:ind w:left="100"/>
              <w:rPr>
                <w:noProof/>
                <w:lang w:eastAsia="ko-KR"/>
              </w:rPr>
            </w:pPr>
            <w:r>
              <w:rPr>
                <w:noProof/>
                <w:lang w:eastAsia="ko-KR"/>
              </w:rPr>
              <w:t xml:space="preserve">2) </w:t>
            </w:r>
            <w:r w:rsidR="00B2504F">
              <w:rPr>
                <w:noProof/>
                <w:lang w:eastAsia="ko-KR"/>
              </w:rPr>
              <w:t xml:space="preserve">The </w:t>
            </w:r>
            <w:r w:rsidR="00B2504F" w:rsidRPr="00B2504F">
              <w:rPr>
                <w:noProof/>
                <w:lang w:eastAsia="ko-KR"/>
              </w:rPr>
              <w:t>PDU Session Status indicates status of the MA PDU Session. The UE and network completely releases the MA PDU Session if there is mismatch. The SMF shall not indicate "skip indicator" if the SMF releases MA PDU Session over a single access</w:t>
            </w:r>
            <w:r w:rsidRPr="00671191">
              <w:rPr>
                <w:noProof/>
                <w:lang w:eastAsia="ko-KR"/>
              </w:rPr>
              <w:t>.</w:t>
            </w:r>
          </w:p>
        </w:tc>
      </w:tr>
      <w:tr w:rsidR="00E80471" w:rsidTr="00E80471">
        <w:tc>
          <w:tcPr>
            <w:tcW w:w="2694" w:type="dxa"/>
            <w:gridSpan w:val="2"/>
            <w:tcBorders>
              <w:left w:val="single" w:sz="4" w:space="0" w:color="auto"/>
            </w:tcBorders>
          </w:tcPr>
          <w:p w:rsidR="00E80471" w:rsidRDefault="00E80471" w:rsidP="00E80471">
            <w:pPr>
              <w:pStyle w:val="CRCoverPage"/>
              <w:spacing w:after="0"/>
              <w:rPr>
                <w:b/>
                <w:i/>
                <w:noProof/>
                <w:sz w:val="8"/>
                <w:szCs w:val="8"/>
              </w:rPr>
            </w:pPr>
          </w:p>
        </w:tc>
        <w:tc>
          <w:tcPr>
            <w:tcW w:w="6946" w:type="dxa"/>
            <w:gridSpan w:val="9"/>
            <w:tcBorders>
              <w:right w:val="single" w:sz="4" w:space="0" w:color="auto"/>
            </w:tcBorders>
          </w:tcPr>
          <w:p w:rsidR="00E80471" w:rsidRPr="00BA4081" w:rsidRDefault="00E80471" w:rsidP="00E80471">
            <w:pPr>
              <w:pStyle w:val="CRCoverPage"/>
              <w:spacing w:after="0"/>
              <w:rPr>
                <w:noProof/>
                <w:sz w:val="8"/>
                <w:szCs w:val="8"/>
                <w:lang w:eastAsia="ko-KR"/>
              </w:rPr>
            </w:pPr>
          </w:p>
        </w:tc>
      </w:tr>
      <w:tr w:rsidR="00E80471" w:rsidTr="00E80471">
        <w:tc>
          <w:tcPr>
            <w:tcW w:w="2694" w:type="dxa"/>
            <w:gridSpan w:val="2"/>
            <w:tcBorders>
              <w:left w:val="single" w:sz="4" w:space="0" w:color="auto"/>
            </w:tcBorders>
          </w:tcPr>
          <w:p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07546" w:rsidRPr="00EB0499" w:rsidRDefault="00671191" w:rsidP="00671191">
            <w:pPr>
              <w:pStyle w:val="CRCoverPage"/>
              <w:spacing w:after="0"/>
              <w:ind w:left="100"/>
              <w:rPr>
                <w:noProof/>
                <w:lang w:eastAsia="ko-KR"/>
              </w:rPr>
            </w:pPr>
            <w:r>
              <w:rPr>
                <w:rFonts w:hint="eastAsia"/>
                <w:noProof/>
                <w:lang w:eastAsia="ko-KR"/>
              </w:rPr>
              <w:t xml:space="preserve">Add Registration and Service Request procedure </w:t>
            </w:r>
            <w:r>
              <w:rPr>
                <w:noProof/>
                <w:lang w:eastAsia="ko-KR"/>
              </w:rPr>
              <w:t>for ATSSS.</w:t>
            </w:r>
          </w:p>
        </w:tc>
      </w:tr>
      <w:tr w:rsidR="00E80471" w:rsidTr="00E80471">
        <w:tc>
          <w:tcPr>
            <w:tcW w:w="2694" w:type="dxa"/>
            <w:gridSpan w:val="2"/>
            <w:tcBorders>
              <w:left w:val="single" w:sz="4" w:space="0" w:color="auto"/>
            </w:tcBorders>
          </w:tcPr>
          <w:p w:rsidR="00E80471" w:rsidRDefault="00E80471" w:rsidP="00E80471">
            <w:pPr>
              <w:pStyle w:val="CRCoverPage"/>
              <w:spacing w:after="0"/>
              <w:rPr>
                <w:b/>
                <w:i/>
                <w:noProof/>
                <w:sz w:val="8"/>
                <w:szCs w:val="8"/>
              </w:rPr>
            </w:pPr>
          </w:p>
        </w:tc>
        <w:tc>
          <w:tcPr>
            <w:tcW w:w="6946" w:type="dxa"/>
            <w:gridSpan w:val="9"/>
            <w:tcBorders>
              <w:right w:val="single" w:sz="4" w:space="0" w:color="auto"/>
            </w:tcBorders>
          </w:tcPr>
          <w:p w:rsidR="00E80471" w:rsidRPr="00671191" w:rsidRDefault="00E80471" w:rsidP="00E80471">
            <w:pPr>
              <w:pStyle w:val="CRCoverPage"/>
              <w:spacing w:after="0"/>
              <w:rPr>
                <w:noProof/>
                <w:sz w:val="8"/>
                <w:szCs w:val="8"/>
              </w:rPr>
            </w:pPr>
          </w:p>
        </w:tc>
      </w:tr>
      <w:tr w:rsidR="00E80471" w:rsidRPr="00927F9F" w:rsidTr="00E80471">
        <w:tc>
          <w:tcPr>
            <w:tcW w:w="2694" w:type="dxa"/>
            <w:gridSpan w:val="2"/>
            <w:tcBorders>
              <w:left w:val="single" w:sz="4" w:space="0" w:color="auto"/>
              <w:bottom w:val="single" w:sz="4" w:space="0" w:color="auto"/>
            </w:tcBorders>
          </w:tcPr>
          <w:p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80471" w:rsidRPr="00EB0499" w:rsidRDefault="00143AB1" w:rsidP="00143AB1">
            <w:pPr>
              <w:pStyle w:val="CRCoverPage"/>
              <w:spacing w:after="0"/>
              <w:ind w:left="100"/>
              <w:rPr>
                <w:noProof/>
                <w:lang w:eastAsia="ko-KR"/>
              </w:rPr>
            </w:pPr>
            <w:r>
              <w:rPr>
                <w:noProof/>
                <w:lang w:eastAsia="ko-KR"/>
              </w:rPr>
              <w:t xml:space="preserve">UE and network behaviour is not clear when and how handle </w:t>
            </w:r>
            <w:r w:rsidRPr="00E819BD">
              <w:rPr>
                <w:noProof/>
                <w:lang w:eastAsia="ko-KR"/>
              </w:rPr>
              <w:t>List Of PDU Sessions To Be Activated</w:t>
            </w:r>
            <w:r>
              <w:rPr>
                <w:noProof/>
                <w:lang w:eastAsia="ko-KR"/>
              </w:rPr>
              <w:t xml:space="preserve"> and </w:t>
            </w:r>
            <w:r w:rsidRPr="00E819BD">
              <w:rPr>
                <w:noProof/>
                <w:lang w:eastAsia="ko-KR"/>
              </w:rPr>
              <w:t>PDU Session Status</w:t>
            </w:r>
            <w:r>
              <w:rPr>
                <w:noProof/>
                <w:lang w:eastAsia="ko-KR"/>
              </w:rPr>
              <w:t xml:space="preserve"> IE in the Registration and Service Request message.</w:t>
            </w:r>
          </w:p>
        </w:tc>
      </w:tr>
      <w:tr w:rsidR="007D112D" w:rsidTr="00E80471">
        <w:tc>
          <w:tcPr>
            <w:tcW w:w="2694" w:type="dxa"/>
            <w:gridSpan w:val="2"/>
          </w:tcPr>
          <w:p w:rsidR="007D112D" w:rsidRDefault="007D112D" w:rsidP="007D112D">
            <w:pPr>
              <w:pStyle w:val="CRCoverPage"/>
              <w:spacing w:after="0"/>
              <w:rPr>
                <w:b/>
                <w:i/>
                <w:noProof/>
                <w:sz w:val="8"/>
                <w:szCs w:val="8"/>
              </w:rPr>
            </w:pPr>
          </w:p>
        </w:tc>
        <w:tc>
          <w:tcPr>
            <w:tcW w:w="6946" w:type="dxa"/>
            <w:gridSpan w:val="9"/>
          </w:tcPr>
          <w:p w:rsidR="007D112D" w:rsidRDefault="007D112D" w:rsidP="007D112D">
            <w:pPr>
              <w:pStyle w:val="CRCoverPage"/>
              <w:spacing w:after="0"/>
              <w:rPr>
                <w:noProof/>
                <w:sz w:val="8"/>
                <w:szCs w:val="8"/>
              </w:rPr>
            </w:pPr>
          </w:p>
        </w:tc>
      </w:tr>
      <w:tr w:rsidR="007D112D" w:rsidTr="00E80471">
        <w:tc>
          <w:tcPr>
            <w:tcW w:w="2694" w:type="dxa"/>
            <w:gridSpan w:val="2"/>
            <w:tcBorders>
              <w:top w:val="single" w:sz="4" w:space="0" w:color="auto"/>
              <w:left w:val="single" w:sz="4" w:space="0" w:color="auto"/>
            </w:tcBorders>
          </w:tcPr>
          <w:p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112D" w:rsidRDefault="00A248A9" w:rsidP="00421DD9">
            <w:pPr>
              <w:pStyle w:val="CRCoverPage"/>
              <w:spacing w:after="0"/>
              <w:ind w:left="100"/>
              <w:rPr>
                <w:noProof/>
                <w:lang w:eastAsia="ko-KR"/>
              </w:rPr>
            </w:pPr>
            <w:r>
              <w:rPr>
                <w:rFonts w:hint="eastAsia"/>
                <w:noProof/>
                <w:lang w:eastAsia="ko-KR"/>
              </w:rPr>
              <w:t>4.</w:t>
            </w:r>
            <w:r w:rsidR="008D487F">
              <w:rPr>
                <w:noProof/>
                <w:lang w:eastAsia="ko-KR"/>
              </w:rPr>
              <w:t>22</w:t>
            </w:r>
            <w:r>
              <w:rPr>
                <w:rFonts w:hint="eastAsia"/>
                <w:noProof/>
                <w:lang w:eastAsia="ko-KR"/>
              </w:rPr>
              <w:t>.</w:t>
            </w:r>
            <w:r w:rsidR="00421DD9">
              <w:rPr>
                <w:noProof/>
                <w:lang w:eastAsia="ko-KR"/>
              </w:rPr>
              <w:t>X</w:t>
            </w:r>
            <w:r>
              <w:rPr>
                <w:rFonts w:hint="eastAsia"/>
                <w:noProof/>
                <w:lang w:eastAsia="ko-KR"/>
              </w:rPr>
              <w:t xml:space="preserve"> (</w:t>
            </w:r>
            <w:r w:rsidR="001C387E">
              <w:rPr>
                <w:noProof/>
                <w:lang w:eastAsia="ko-KR"/>
              </w:rPr>
              <w:t>n</w:t>
            </w:r>
            <w:r>
              <w:rPr>
                <w:rFonts w:hint="eastAsia"/>
                <w:noProof/>
                <w:lang w:eastAsia="ko-KR"/>
              </w:rPr>
              <w:t>ew)</w:t>
            </w:r>
            <w:r w:rsidR="00C36C5A">
              <w:rPr>
                <w:noProof/>
                <w:lang w:eastAsia="ko-KR"/>
              </w:rPr>
              <w:t>, 4.22.7</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sz w:val="8"/>
                <w:szCs w:val="8"/>
              </w:rPr>
            </w:pPr>
          </w:p>
        </w:tc>
        <w:tc>
          <w:tcPr>
            <w:tcW w:w="6946" w:type="dxa"/>
            <w:gridSpan w:val="9"/>
            <w:tcBorders>
              <w:right w:val="single" w:sz="4" w:space="0" w:color="auto"/>
            </w:tcBorders>
          </w:tcPr>
          <w:p w:rsidR="007D112D" w:rsidRDefault="007D112D" w:rsidP="007D112D">
            <w:pPr>
              <w:pStyle w:val="CRCoverPage"/>
              <w:spacing w:after="0"/>
              <w:rPr>
                <w:noProof/>
                <w:sz w:val="8"/>
                <w:szCs w:val="8"/>
              </w:rPr>
            </w:pPr>
          </w:p>
        </w:tc>
      </w:tr>
      <w:tr w:rsidR="007D112D" w:rsidTr="00E80471">
        <w:tc>
          <w:tcPr>
            <w:tcW w:w="2694" w:type="dxa"/>
            <w:gridSpan w:val="2"/>
            <w:tcBorders>
              <w:left w:val="single" w:sz="4" w:space="0" w:color="auto"/>
            </w:tcBorders>
          </w:tcPr>
          <w:p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112D" w:rsidRDefault="007D112D" w:rsidP="007D112D">
            <w:pPr>
              <w:pStyle w:val="CRCoverPage"/>
              <w:spacing w:after="0"/>
              <w:jc w:val="center"/>
              <w:rPr>
                <w:b/>
                <w:caps/>
                <w:noProof/>
              </w:rPr>
            </w:pPr>
            <w:r>
              <w:rPr>
                <w:b/>
                <w:caps/>
                <w:noProof/>
              </w:rPr>
              <w:t>N</w:t>
            </w:r>
          </w:p>
        </w:tc>
        <w:tc>
          <w:tcPr>
            <w:tcW w:w="2977" w:type="dxa"/>
            <w:gridSpan w:val="4"/>
          </w:tcPr>
          <w:p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112D" w:rsidRDefault="007D112D" w:rsidP="007D112D">
            <w:pPr>
              <w:pStyle w:val="CRCoverPage"/>
              <w:spacing w:after="0"/>
              <w:ind w:left="99"/>
              <w:rPr>
                <w:noProof/>
              </w:rPr>
            </w:pPr>
          </w:p>
        </w:tc>
      </w:tr>
      <w:tr w:rsidR="007D112D" w:rsidTr="00E80471">
        <w:tc>
          <w:tcPr>
            <w:tcW w:w="2694" w:type="dxa"/>
            <w:gridSpan w:val="2"/>
            <w:tcBorders>
              <w:left w:val="single" w:sz="4" w:space="0" w:color="auto"/>
            </w:tcBorders>
          </w:tcPr>
          <w:p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p>
        </w:tc>
        <w:tc>
          <w:tcPr>
            <w:tcW w:w="6946" w:type="dxa"/>
            <w:gridSpan w:val="9"/>
            <w:tcBorders>
              <w:right w:val="single" w:sz="4" w:space="0" w:color="auto"/>
            </w:tcBorders>
          </w:tcPr>
          <w:p w:rsidR="007D112D" w:rsidRDefault="007D112D" w:rsidP="007D112D">
            <w:pPr>
              <w:pStyle w:val="CRCoverPage"/>
              <w:spacing w:after="0"/>
              <w:rPr>
                <w:noProof/>
              </w:rPr>
            </w:pPr>
          </w:p>
        </w:tc>
      </w:tr>
      <w:tr w:rsidR="007D112D" w:rsidTr="00E80471">
        <w:tc>
          <w:tcPr>
            <w:tcW w:w="2694" w:type="dxa"/>
            <w:gridSpan w:val="2"/>
            <w:tcBorders>
              <w:left w:val="single" w:sz="4" w:space="0" w:color="auto"/>
              <w:bottom w:val="single" w:sz="4" w:space="0" w:color="auto"/>
            </w:tcBorders>
          </w:tcPr>
          <w:p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112D" w:rsidRDefault="007D112D" w:rsidP="007D11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A3BFA" w:rsidRDefault="00FA3BFA" w:rsidP="00FA3BFA">
      <w:pPr>
        <w:rPr>
          <w:noProof/>
        </w:rPr>
      </w:pPr>
    </w:p>
    <w:p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rsidR="00FA3BFA" w:rsidRDefault="00FA3BFA" w:rsidP="00FA3BFA">
      <w:pPr>
        <w:rPr>
          <w:noProof/>
          <w:lang w:eastAsia="ko-KR"/>
        </w:rPr>
      </w:pPr>
    </w:p>
    <w:p w:rsidR="00691E55" w:rsidRDefault="00691E55" w:rsidP="00691E55">
      <w:pPr>
        <w:pStyle w:val="3"/>
        <w:rPr>
          <w:ins w:id="3" w:author="Myungjune@LGE" w:date="2019-03-21T11:11:00Z"/>
          <w:noProof/>
          <w:lang w:eastAsia="ko-KR"/>
        </w:rPr>
      </w:pPr>
      <w:ins w:id="4" w:author="Myungjune@LGE" w:date="2019-03-21T11:11:00Z">
        <w:r>
          <w:rPr>
            <w:rFonts w:hint="eastAsia"/>
            <w:noProof/>
            <w:lang w:eastAsia="ko-KR"/>
          </w:rPr>
          <w:t>4.</w:t>
        </w:r>
      </w:ins>
      <w:ins w:id="5" w:author="Myungjune@LGE" w:date="2019-03-29T08:20:00Z">
        <w:r w:rsidR="008D487F">
          <w:rPr>
            <w:noProof/>
            <w:lang w:eastAsia="ko-KR"/>
          </w:rPr>
          <w:t>22</w:t>
        </w:r>
      </w:ins>
      <w:ins w:id="6" w:author="Myungjune@LGE" w:date="2019-03-21T11:11:00Z">
        <w:r>
          <w:rPr>
            <w:rFonts w:hint="eastAsia"/>
            <w:noProof/>
            <w:lang w:eastAsia="ko-KR"/>
          </w:rPr>
          <w:t>.</w:t>
        </w:r>
      </w:ins>
      <w:ins w:id="7" w:author="Myungjune@LGE" w:date="2019-03-29T08:20:00Z">
        <w:r w:rsidR="008D487F">
          <w:rPr>
            <w:noProof/>
            <w:lang w:eastAsia="ko-KR"/>
          </w:rPr>
          <w:t>X</w:t>
        </w:r>
      </w:ins>
      <w:ins w:id="8" w:author="Myungjune@LGE" w:date="2019-03-21T11:11:00Z">
        <w:r>
          <w:rPr>
            <w:noProof/>
            <w:lang w:eastAsia="ko-KR"/>
          </w:rPr>
          <w:tab/>
        </w:r>
      </w:ins>
      <w:ins w:id="9" w:author="Myungjune@LGE" w:date="2019-03-27T15:04:00Z">
        <w:r w:rsidR="003155CA" w:rsidRPr="003155CA">
          <w:rPr>
            <w:noProof/>
            <w:lang w:eastAsia="ko-KR"/>
          </w:rPr>
          <w:t>Connection, Registration and Mobility Management procedures</w:t>
        </w:r>
      </w:ins>
    </w:p>
    <w:p w:rsidR="00691E55" w:rsidRDefault="00691E55" w:rsidP="00691E55">
      <w:pPr>
        <w:pStyle w:val="4"/>
        <w:rPr>
          <w:ins w:id="10" w:author="Myungjune@LGE" w:date="2019-03-21T11:11:00Z"/>
          <w:lang w:eastAsia="ko-KR"/>
        </w:rPr>
      </w:pPr>
      <w:ins w:id="11" w:author="Myungjune@LGE" w:date="2019-03-21T11:11:00Z">
        <w:r>
          <w:rPr>
            <w:rFonts w:hint="eastAsia"/>
            <w:lang w:eastAsia="ko-KR"/>
          </w:rPr>
          <w:t>4.</w:t>
        </w:r>
      </w:ins>
      <w:ins w:id="12" w:author="Myungjune@LGE" w:date="2019-03-29T08:20:00Z">
        <w:r w:rsidR="008D487F">
          <w:rPr>
            <w:lang w:eastAsia="ko-KR"/>
          </w:rPr>
          <w:t>22</w:t>
        </w:r>
      </w:ins>
      <w:ins w:id="13" w:author="Myungjune@LGE" w:date="2019-03-21T11:11:00Z">
        <w:r>
          <w:rPr>
            <w:rFonts w:hint="eastAsia"/>
            <w:lang w:eastAsia="ko-KR"/>
          </w:rPr>
          <w:t>.</w:t>
        </w:r>
      </w:ins>
      <w:ins w:id="14" w:author="Myungjune@LGE" w:date="2019-03-29T08:22:00Z">
        <w:r w:rsidR="00C97073">
          <w:rPr>
            <w:lang w:eastAsia="ko-KR"/>
          </w:rPr>
          <w:t>X</w:t>
        </w:r>
      </w:ins>
      <w:ins w:id="15" w:author="Myungjune@LGE" w:date="2019-03-21T11:11:00Z">
        <w:r>
          <w:rPr>
            <w:rFonts w:hint="eastAsia"/>
            <w:lang w:eastAsia="ko-KR"/>
          </w:rPr>
          <w:t>.1</w:t>
        </w:r>
        <w:r>
          <w:rPr>
            <w:rFonts w:hint="eastAsia"/>
            <w:lang w:eastAsia="ko-KR"/>
          </w:rPr>
          <w:tab/>
        </w:r>
      </w:ins>
      <w:ins w:id="16" w:author="Myungjune@LGE" w:date="2019-03-27T15:04:00Z">
        <w:r w:rsidR="003155CA">
          <w:rPr>
            <w:lang w:eastAsia="ko-KR"/>
          </w:rPr>
          <w:t>Registration procedures</w:t>
        </w:r>
      </w:ins>
    </w:p>
    <w:p w:rsidR="006C153C" w:rsidRDefault="006C153C" w:rsidP="006C153C">
      <w:pPr>
        <w:rPr>
          <w:ins w:id="17" w:author="Myungjune@LGE" w:date="2019-03-27T15:05:00Z"/>
          <w:noProof/>
          <w:lang w:eastAsia="ko-KR"/>
        </w:rPr>
      </w:pPr>
      <w:ins w:id="18" w:author="Myungjune@LGE" w:date="2019-03-27T15:05:00Z">
        <w:r w:rsidRPr="00016027">
          <w:rPr>
            <w:noProof/>
            <w:lang w:eastAsia="ko-KR"/>
          </w:rPr>
          <w:t xml:space="preserve">The signalling flow for a </w:t>
        </w:r>
        <w:r>
          <w:rPr>
            <w:noProof/>
            <w:lang w:eastAsia="ko-KR"/>
          </w:rPr>
          <w:t>Registraion</w:t>
        </w:r>
        <w:r w:rsidRPr="00016027">
          <w:rPr>
            <w:noProof/>
            <w:lang w:eastAsia="ko-KR"/>
          </w:rPr>
          <w:t xml:space="preserve"> is based on the signalling flow in Figure</w:t>
        </w:r>
        <w:r>
          <w:rPr>
            <w:noProof/>
            <w:lang w:val="en-US" w:eastAsia="ko-KR"/>
          </w:rPr>
          <w:t> </w:t>
        </w:r>
      </w:ins>
      <w:ins w:id="19" w:author="Myungjune@LGE" w:date="2019-03-27T15:06:00Z">
        <w:r w:rsidRPr="006C153C">
          <w:rPr>
            <w:noProof/>
            <w:lang w:eastAsia="ko-KR"/>
          </w:rPr>
          <w:t>4.2.2.2.2</w:t>
        </w:r>
      </w:ins>
      <w:ins w:id="20" w:author="Myungjune@LGE" w:date="2019-03-27T15:05:00Z">
        <w:r w:rsidRPr="00016027">
          <w:rPr>
            <w:noProof/>
            <w:lang w:eastAsia="ko-KR"/>
          </w:rPr>
          <w:t>-1 with the following differences and clarifications:</w:t>
        </w:r>
      </w:ins>
    </w:p>
    <w:p w:rsidR="00D745DA" w:rsidRDefault="006C153C" w:rsidP="006A3CFC">
      <w:pPr>
        <w:pStyle w:val="B1"/>
        <w:rPr>
          <w:ins w:id="21" w:author="Myungjune@LGE" w:date="2019-03-29T07:56:00Z"/>
          <w:noProof/>
          <w:lang w:eastAsia="ko-KR"/>
        </w:rPr>
      </w:pPr>
      <w:ins w:id="22" w:author="Myungjune@LGE" w:date="2019-03-27T15:05:00Z">
        <w:r>
          <w:rPr>
            <w:rFonts w:hint="eastAsia"/>
            <w:noProof/>
            <w:lang w:eastAsia="ko-KR"/>
          </w:rPr>
          <w:t>-</w:t>
        </w:r>
        <w:r>
          <w:rPr>
            <w:rFonts w:hint="eastAsia"/>
            <w:noProof/>
            <w:lang w:eastAsia="ko-KR"/>
          </w:rPr>
          <w:tab/>
        </w:r>
      </w:ins>
      <w:ins w:id="23" w:author="Myungjune@LGE" w:date="2019-03-27T18:04:00Z">
        <w:r w:rsidR="006A3CFC">
          <w:rPr>
            <w:noProof/>
            <w:lang w:eastAsia="ko-KR"/>
          </w:rPr>
          <w:t xml:space="preserve">In step 1, </w:t>
        </w:r>
      </w:ins>
      <w:ins w:id="24" w:author="Myungjune@LGE" w:date="2019-03-27T18:39:00Z">
        <w:r w:rsidR="00EC620C">
          <w:rPr>
            <w:noProof/>
            <w:lang w:eastAsia="ko-KR"/>
          </w:rPr>
          <w:t xml:space="preserve">if </w:t>
        </w:r>
      </w:ins>
      <w:ins w:id="25" w:author="Myungjune@LGE" w:date="2019-03-27T15:06:00Z">
        <w:r>
          <w:rPr>
            <w:noProof/>
            <w:lang w:eastAsia="ko-KR"/>
          </w:rPr>
          <w:t xml:space="preserve">the UE want to </w:t>
        </w:r>
      </w:ins>
      <w:ins w:id="26" w:author="Myungjune@LGE" w:date="2019-03-27T15:08:00Z">
        <w:r>
          <w:rPr>
            <w:noProof/>
            <w:lang w:eastAsia="ko-KR"/>
          </w:rPr>
          <w:t>re-</w:t>
        </w:r>
      </w:ins>
      <w:ins w:id="27" w:author="Myungjune@LGE" w:date="2019-03-27T15:06:00Z">
        <w:r>
          <w:rPr>
            <w:noProof/>
            <w:lang w:eastAsia="ko-KR"/>
          </w:rPr>
          <w:t xml:space="preserve">activate </w:t>
        </w:r>
      </w:ins>
      <w:ins w:id="28" w:author="Myungjune@LGE" w:date="2019-03-27T15:08:00Z">
        <w:r>
          <w:rPr>
            <w:noProof/>
            <w:lang w:eastAsia="ko-KR"/>
          </w:rPr>
          <w:t xml:space="preserve">the </w:t>
        </w:r>
      </w:ins>
      <w:ins w:id="29" w:author="Myungjune@LGE" w:date="2019-03-27T15:06:00Z">
        <w:r>
          <w:rPr>
            <w:noProof/>
            <w:lang w:eastAsia="ko-KR"/>
          </w:rPr>
          <w:t xml:space="preserve">MA PDU Session over </w:t>
        </w:r>
      </w:ins>
      <w:ins w:id="30" w:author="Myungjune@LGE" w:date="2019-03-27T15:08:00Z">
        <w:r>
          <w:rPr>
            <w:noProof/>
            <w:lang w:eastAsia="ko-KR"/>
          </w:rPr>
          <w:t xml:space="preserve">the access </w:t>
        </w:r>
      </w:ins>
      <w:ins w:id="31" w:author="Myungjune@LGE" w:date="2019-03-27T15:06:00Z">
        <w:r>
          <w:rPr>
            <w:noProof/>
            <w:lang w:eastAsia="ko-KR"/>
          </w:rPr>
          <w:t xml:space="preserve">the </w:t>
        </w:r>
      </w:ins>
      <w:ins w:id="32" w:author="Myungjune@LGE" w:date="2019-03-27T15:08:00Z">
        <w:r>
          <w:rPr>
            <w:noProof/>
            <w:lang w:eastAsia="ko-KR"/>
          </w:rPr>
          <w:t>Registration message is sent, the UE indicates PDU Sessi</w:t>
        </w:r>
      </w:ins>
      <w:ins w:id="33" w:author="Myungjune@LGE" w:date="2019-03-27T15:09:00Z">
        <w:r>
          <w:rPr>
            <w:noProof/>
            <w:lang w:eastAsia="ko-KR"/>
          </w:rPr>
          <w:t xml:space="preserve">on ID of the MA PDU Session in the </w:t>
        </w:r>
        <w:r w:rsidRPr="006C153C">
          <w:rPr>
            <w:noProof/>
            <w:lang w:eastAsia="ko-KR"/>
          </w:rPr>
          <w:t>List Of PDU Sessions To Be Activated</w:t>
        </w:r>
        <w:r>
          <w:rPr>
            <w:noProof/>
            <w:lang w:eastAsia="ko-KR"/>
          </w:rPr>
          <w:t>.</w:t>
        </w:r>
      </w:ins>
    </w:p>
    <w:p w:rsidR="006C153C" w:rsidRDefault="00D745DA" w:rsidP="00D745DA">
      <w:pPr>
        <w:pStyle w:val="B1"/>
        <w:rPr>
          <w:ins w:id="34" w:author="Myungjune@LGE" w:date="2019-03-27T15:13:00Z"/>
          <w:lang w:eastAsia="ko-KR"/>
        </w:rPr>
      </w:pPr>
      <w:ins w:id="35" w:author="Myungjune@LGE" w:date="2019-03-29T07:56:00Z">
        <w:r>
          <w:rPr>
            <w:noProof/>
            <w:lang w:eastAsia="ko-KR"/>
          </w:rPr>
          <w:tab/>
        </w:r>
      </w:ins>
      <w:ins w:id="36" w:author="Myungjune@LGE" w:date="2019-03-27T15:10:00Z">
        <w:r w:rsidR="006C153C">
          <w:rPr>
            <w:noProof/>
            <w:lang w:eastAsia="ko-KR"/>
          </w:rPr>
          <w:t>If the UE</w:t>
        </w:r>
      </w:ins>
      <w:ins w:id="37" w:author="Myungjune@LGE" w:date="2019-03-27T15:54:00Z">
        <w:r w:rsidR="00940E85">
          <w:rPr>
            <w:noProof/>
            <w:lang w:eastAsia="ko-KR"/>
          </w:rPr>
          <w:t xml:space="preserve"> </w:t>
        </w:r>
      </w:ins>
      <w:ins w:id="38" w:author="Myungjune@LGE" w:date="2019-03-27T15:10:00Z">
        <w:r w:rsidR="006C153C">
          <w:rPr>
            <w:noProof/>
            <w:lang w:eastAsia="ko-KR"/>
          </w:rPr>
          <w:t xml:space="preserve">locally released </w:t>
        </w:r>
      </w:ins>
      <w:ins w:id="39" w:author="Myungjune@LGE" w:date="2019-03-27T15:14:00Z">
        <w:r w:rsidR="006C153C">
          <w:rPr>
            <w:noProof/>
            <w:lang w:eastAsia="ko-KR"/>
          </w:rPr>
          <w:t xml:space="preserve">the </w:t>
        </w:r>
      </w:ins>
      <w:ins w:id="40" w:author="Myungjune@LGE" w:date="2019-03-27T15:10:00Z">
        <w:r w:rsidR="006C153C">
          <w:rPr>
            <w:noProof/>
            <w:lang w:eastAsia="ko-KR"/>
          </w:rPr>
          <w:t>MA PDU Session</w:t>
        </w:r>
      </w:ins>
      <w:ins w:id="41" w:author="Myungjune@LGE" w:date="2019-03-27T18:05:00Z">
        <w:r w:rsidR="006A3CFC">
          <w:rPr>
            <w:noProof/>
            <w:lang w:val="en-US" w:eastAsia="ko-KR"/>
          </w:rPr>
          <w:t xml:space="preserve"> in both accesses</w:t>
        </w:r>
      </w:ins>
      <w:ins w:id="42" w:author="Myungjune@LGE" w:date="2019-03-27T15:10:00Z">
        <w:r w:rsidR="006C153C">
          <w:rPr>
            <w:noProof/>
            <w:lang w:eastAsia="ko-KR"/>
          </w:rPr>
          <w:t xml:space="preserve">, </w:t>
        </w:r>
      </w:ins>
      <w:ins w:id="43" w:author="Myungjune@LGE" w:date="2019-03-27T15:27:00Z">
        <w:r w:rsidR="00215C70">
          <w:rPr>
            <w:noProof/>
            <w:lang w:eastAsia="ko-KR"/>
          </w:rPr>
          <w:t xml:space="preserve">the UE indicates it in the PDU Session Status. If </w:t>
        </w:r>
      </w:ins>
      <w:ins w:id="44" w:author="Myungjune@LGE" w:date="2019-03-27T15:10:00Z">
        <w:r w:rsidR="006C153C">
          <w:rPr>
            <w:noProof/>
            <w:lang w:eastAsia="ko-KR"/>
          </w:rPr>
          <w:t>the AMF</w:t>
        </w:r>
      </w:ins>
      <w:ins w:id="45" w:author="Myungjune@LGE" w:date="2019-03-27T15:27:00Z">
        <w:r w:rsidR="00215C70">
          <w:rPr>
            <w:noProof/>
            <w:lang w:eastAsia="ko-KR"/>
          </w:rPr>
          <w:t xml:space="preserve"> received the indication, the AMF</w:t>
        </w:r>
      </w:ins>
      <w:ins w:id="46" w:author="Myungjune@LGE" w:date="2019-03-27T15:10:00Z">
        <w:r w:rsidR="006C153C">
          <w:rPr>
            <w:noProof/>
            <w:lang w:eastAsia="ko-KR"/>
          </w:rPr>
          <w:t xml:space="preserve"> </w:t>
        </w:r>
      </w:ins>
      <w:ins w:id="47" w:author="Myungjune@LGE" w:date="2019-03-27T15:11:00Z">
        <w:r w:rsidR="006C153C">
          <w:rPr>
            <w:noProof/>
            <w:lang w:eastAsia="ko-KR"/>
          </w:rPr>
          <w:t xml:space="preserve">invokes </w:t>
        </w:r>
      </w:ins>
      <w:proofErr w:type="spellStart"/>
      <w:ins w:id="48" w:author="Myungjune@LGE" w:date="2019-03-27T15:29:00Z">
        <w:r w:rsidR="00215C70" w:rsidRPr="00BC44AD">
          <w:rPr>
            <w:lang w:eastAsia="zh-CN"/>
          </w:rPr>
          <w:t>Nsmf_PDUSession_ReleaseSMContext</w:t>
        </w:r>
      </w:ins>
      <w:proofErr w:type="spellEnd"/>
      <w:ins w:id="49" w:author="Myungjune@LGE" w:date="2019-03-27T15:09:00Z">
        <w:r w:rsidR="006C153C">
          <w:rPr>
            <w:noProof/>
            <w:lang w:eastAsia="ko-KR"/>
          </w:rPr>
          <w:t xml:space="preserve"> </w:t>
        </w:r>
      </w:ins>
      <w:ins w:id="50" w:author="Myungjune@LGE" w:date="2019-03-27T15:11:00Z">
        <w:r w:rsidR="00215C70">
          <w:rPr>
            <w:noProof/>
            <w:lang w:eastAsia="ko-KR"/>
          </w:rPr>
          <w:t>service towards the SMF in order to release any network</w:t>
        </w:r>
      </w:ins>
      <w:ins w:id="51" w:author="Myungjune@LGE" w:date="2019-03-27T15:28:00Z">
        <w:r w:rsidR="00215C70">
          <w:rPr>
            <w:noProof/>
            <w:lang w:eastAsia="ko-KR"/>
          </w:rPr>
          <w:t xml:space="preserve"> </w:t>
        </w:r>
      </w:ins>
      <w:ins w:id="52" w:author="Myungjune@LGE" w:date="2019-03-27T15:11:00Z">
        <w:r w:rsidR="00215C70">
          <w:rPr>
            <w:noProof/>
            <w:lang w:eastAsia="ko-KR"/>
          </w:rPr>
          <w:t>resources related to the MA PDU Session</w:t>
        </w:r>
      </w:ins>
      <w:ins w:id="53" w:author="Myungjune@LGE" w:date="2019-03-27T15:13:00Z">
        <w:r w:rsidR="006C153C">
          <w:rPr>
            <w:lang w:eastAsia="ko-KR"/>
          </w:rPr>
          <w:t>.</w:t>
        </w:r>
      </w:ins>
    </w:p>
    <w:p w:rsidR="006C153C" w:rsidRPr="006C153C" w:rsidRDefault="006C153C">
      <w:pPr>
        <w:pStyle w:val="B1"/>
        <w:rPr>
          <w:ins w:id="54" w:author="Myungjune@LGE" w:date="2019-03-21T11:11:00Z"/>
          <w:noProof/>
          <w:lang w:eastAsia="ko-KR"/>
        </w:rPr>
      </w:pPr>
      <w:ins w:id="55" w:author="Myungjune@LGE" w:date="2019-03-27T15:13:00Z">
        <w:r>
          <w:rPr>
            <w:lang w:eastAsia="ko-KR"/>
          </w:rPr>
          <w:t>-</w:t>
        </w:r>
        <w:r>
          <w:rPr>
            <w:lang w:eastAsia="ko-KR"/>
          </w:rPr>
          <w:tab/>
        </w:r>
      </w:ins>
      <w:ins w:id="56" w:author="Myungjune@LGE" w:date="2019-03-27T18:39:00Z">
        <w:r w:rsidR="00EC620C">
          <w:rPr>
            <w:lang w:eastAsia="ko-KR"/>
          </w:rPr>
          <w:t xml:space="preserve">In step 22, </w:t>
        </w:r>
        <w:proofErr w:type="spellStart"/>
        <w:r w:rsidR="00EC620C">
          <w:rPr>
            <w:lang w:val="en-US" w:eastAsia="ko-KR"/>
          </w:rPr>
          <w:t>i</w:t>
        </w:r>
      </w:ins>
      <w:ins w:id="57" w:author="Myungjune@LGE" w:date="2019-03-27T15:54:00Z">
        <w:r w:rsidR="00940E85">
          <w:rPr>
            <w:lang w:eastAsia="ko-KR"/>
          </w:rPr>
          <w:t>f</w:t>
        </w:r>
        <w:proofErr w:type="spellEnd"/>
        <w:r w:rsidR="00940E85">
          <w:rPr>
            <w:lang w:eastAsia="ko-KR"/>
          </w:rPr>
          <w:t xml:space="preserve"> the AMF </w:t>
        </w:r>
      </w:ins>
      <w:ins w:id="58" w:author="Myungjune@LGE" w:date="2019-03-27T15:55:00Z">
        <w:r w:rsidR="00940E85">
          <w:rPr>
            <w:lang w:eastAsia="ko-KR"/>
          </w:rPr>
          <w:t xml:space="preserve">indicated the PDU Session Status to the UE in Registration </w:t>
        </w:r>
      </w:ins>
      <w:ins w:id="59" w:author="Myungjune@LGE" w:date="2019-03-27T15:56:00Z">
        <w:r w:rsidR="00940E85">
          <w:rPr>
            <w:lang w:eastAsia="ko-KR"/>
          </w:rPr>
          <w:t>A</w:t>
        </w:r>
      </w:ins>
      <w:ins w:id="60" w:author="Myungjune@LGE" w:date="2019-03-27T15:55:00Z">
        <w:r w:rsidR="00940E85">
          <w:rPr>
            <w:lang w:eastAsia="ko-KR"/>
          </w:rPr>
          <w:t xml:space="preserve">ccept message, </w:t>
        </w:r>
      </w:ins>
      <w:ins w:id="61" w:author="Myungjune@LGE" w:date="2019-03-27T15:56:00Z">
        <w:r w:rsidR="00940E85">
          <w:rPr>
            <w:lang w:eastAsia="ko-KR"/>
          </w:rPr>
          <w:t xml:space="preserve">the UE </w:t>
        </w:r>
        <w:r w:rsidR="00940E85" w:rsidRPr="00050CA8">
          <w:t xml:space="preserve">removes locally any internal resources related to </w:t>
        </w:r>
        <w:r w:rsidR="00940E85">
          <w:t xml:space="preserve">the MA </w:t>
        </w:r>
        <w:r w:rsidR="00940E85" w:rsidRPr="00050CA8">
          <w:t>PDU Sessions that are not marked as established</w:t>
        </w:r>
        <w:r w:rsidR="00940E85">
          <w:t>.</w:t>
        </w:r>
      </w:ins>
    </w:p>
    <w:p w:rsidR="00691E55" w:rsidRDefault="00691E55" w:rsidP="00691E55">
      <w:pPr>
        <w:pStyle w:val="4"/>
        <w:rPr>
          <w:ins w:id="62" w:author="Myungjune@LGE" w:date="2019-03-21T11:11:00Z"/>
          <w:noProof/>
          <w:lang w:eastAsia="ko-KR"/>
        </w:rPr>
      </w:pPr>
      <w:ins w:id="63" w:author="Myungjune@LGE" w:date="2019-03-21T11:11:00Z">
        <w:r>
          <w:rPr>
            <w:rFonts w:hint="eastAsia"/>
            <w:noProof/>
            <w:lang w:eastAsia="ko-KR"/>
          </w:rPr>
          <w:t>4.</w:t>
        </w:r>
      </w:ins>
      <w:ins w:id="64" w:author="Myungjune@LGE" w:date="2019-03-29T08:20:00Z">
        <w:r w:rsidR="008D487F">
          <w:rPr>
            <w:noProof/>
            <w:lang w:eastAsia="ko-KR"/>
          </w:rPr>
          <w:t>22</w:t>
        </w:r>
      </w:ins>
      <w:ins w:id="65" w:author="Myungjune@LGE" w:date="2019-03-21T11:11:00Z">
        <w:r>
          <w:rPr>
            <w:rFonts w:hint="eastAsia"/>
            <w:noProof/>
            <w:lang w:eastAsia="ko-KR"/>
          </w:rPr>
          <w:t>.</w:t>
        </w:r>
      </w:ins>
      <w:ins w:id="66" w:author="Myungjune@LGE" w:date="2019-03-29T08:20:00Z">
        <w:r w:rsidR="008D487F">
          <w:rPr>
            <w:noProof/>
            <w:lang w:eastAsia="ko-KR"/>
          </w:rPr>
          <w:t>X</w:t>
        </w:r>
      </w:ins>
      <w:ins w:id="67" w:author="Myungjune@LGE" w:date="2019-03-21T11:11:00Z">
        <w:r>
          <w:rPr>
            <w:noProof/>
            <w:lang w:eastAsia="ko-KR"/>
          </w:rPr>
          <w:t>.2</w:t>
        </w:r>
        <w:r>
          <w:rPr>
            <w:noProof/>
            <w:lang w:eastAsia="ko-KR"/>
          </w:rPr>
          <w:tab/>
        </w:r>
      </w:ins>
      <w:ins w:id="68" w:author="Myungjune@LGE" w:date="2019-03-27T15:04:00Z">
        <w:r w:rsidR="003155CA">
          <w:rPr>
            <w:noProof/>
            <w:lang w:eastAsia="ko-KR"/>
          </w:rPr>
          <w:t>UE Triggered Service Request</w:t>
        </w:r>
      </w:ins>
    </w:p>
    <w:p w:rsidR="004D60F6" w:rsidRDefault="004D60F6" w:rsidP="004D60F6">
      <w:pPr>
        <w:rPr>
          <w:ins w:id="69" w:author="Myungjune@LGE" w:date="2019-03-27T16:00:00Z"/>
          <w:noProof/>
          <w:lang w:eastAsia="ko-KR"/>
        </w:rPr>
      </w:pPr>
      <w:ins w:id="70" w:author="Myungjune@LGE" w:date="2019-03-27T16:00:00Z">
        <w:r w:rsidRPr="00016027">
          <w:rPr>
            <w:noProof/>
            <w:lang w:eastAsia="ko-KR"/>
          </w:rPr>
          <w:t xml:space="preserve">The signalling flow for a </w:t>
        </w:r>
        <w:r>
          <w:rPr>
            <w:noProof/>
            <w:lang w:eastAsia="ko-KR"/>
          </w:rPr>
          <w:t>UE Triggered Service Request</w:t>
        </w:r>
        <w:r w:rsidRPr="00016027">
          <w:rPr>
            <w:noProof/>
            <w:lang w:eastAsia="ko-KR"/>
          </w:rPr>
          <w:t xml:space="preserve"> is based on the signalling flow in Figure</w:t>
        </w:r>
        <w:r>
          <w:rPr>
            <w:noProof/>
            <w:lang w:val="en-US" w:eastAsia="ko-KR"/>
          </w:rPr>
          <w:t> </w:t>
        </w:r>
        <w:r w:rsidRPr="006C153C">
          <w:rPr>
            <w:noProof/>
            <w:lang w:eastAsia="ko-KR"/>
          </w:rPr>
          <w:t>4.2.</w:t>
        </w:r>
        <w:r>
          <w:rPr>
            <w:noProof/>
            <w:lang w:eastAsia="ko-KR"/>
          </w:rPr>
          <w:t>3</w:t>
        </w:r>
        <w:r w:rsidRPr="006C153C">
          <w:rPr>
            <w:noProof/>
            <w:lang w:eastAsia="ko-KR"/>
          </w:rPr>
          <w:t>.2</w:t>
        </w:r>
        <w:r w:rsidRPr="00016027">
          <w:rPr>
            <w:noProof/>
            <w:lang w:eastAsia="ko-KR"/>
          </w:rPr>
          <w:t>-1 with the following differences and clarifications:</w:t>
        </w:r>
      </w:ins>
    </w:p>
    <w:p w:rsidR="00D745DA" w:rsidRDefault="009C3497" w:rsidP="004D60F6">
      <w:pPr>
        <w:pStyle w:val="B1"/>
        <w:rPr>
          <w:ins w:id="71" w:author="Myungjune@LGE" w:date="2019-03-29T07:56:00Z"/>
          <w:noProof/>
          <w:lang w:eastAsia="ko-KR"/>
        </w:rPr>
      </w:pPr>
      <w:ins w:id="72" w:author="Myungjune@LGE" w:date="2019-03-27T15:58:00Z">
        <w:r>
          <w:rPr>
            <w:rFonts w:hint="eastAsia"/>
            <w:noProof/>
            <w:lang w:eastAsia="ko-KR"/>
          </w:rPr>
          <w:t>-</w:t>
        </w:r>
        <w:r>
          <w:rPr>
            <w:rFonts w:hint="eastAsia"/>
            <w:noProof/>
            <w:lang w:eastAsia="ko-KR"/>
          </w:rPr>
          <w:tab/>
        </w:r>
      </w:ins>
      <w:ins w:id="73" w:author="Myungjune@LGE" w:date="2019-03-27T18:39:00Z">
        <w:r w:rsidR="00EC620C">
          <w:rPr>
            <w:noProof/>
            <w:lang w:eastAsia="ko-KR"/>
          </w:rPr>
          <w:t xml:space="preserve">In step 1, </w:t>
        </w:r>
        <w:r w:rsidR="00EC620C">
          <w:rPr>
            <w:noProof/>
            <w:lang w:val="en-US" w:eastAsia="ko-KR"/>
          </w:rPr>
          <w:t>if</w:t>
        </w:r>
      </w:ins>
      <w:ins w:id="74" w:author="Myungjune@LGE" w:date="2019-03-27T15:58:00Z">
        <w:r>
          <w:rPr>
            <w:rFonts w:hint="eastAsia"/>
            <w:noProof/>
            <w:lang w:eastAsia="ko-KR"/>
          </w:rPr>
          <w:t xml:space="preserve"> </w:t>
        </w:r>
        <w:r>
          <w:rPr>
            <w:noProof/>
            <w:lang w:eastAsia="ko-KR"/>
          </w:rPr>
          <w:t xml:space="preserve">the UE want to re-activate the MA PDU Session over the access the </w:t>
        </w:r>
      </w:ins>
      <w:ins w:id="75" w:author="Myungjune@LGE" w:date="2019-03-27T15:59:00Z">
        <w:r w:rsidR="00FA2AC4">
          <w:rPr>
            <w:noProof/>
            <w:lang w:eastAsia="ko-KR"/>
          </w:rPr>
          <w:t>Service Request</w:t>
        </w:r>
      </w:ins>
      <w:ins w:id="76" w:author="Myungjune@LGE" w:date="2019-03-27T15:58:00Z">
        <w:r>
          <w:rPr>
            <w:noProof/>
            <w:lang w:eastAsia="ko-KR"/>
          </w:rPr>
          <w:t xml:space="preserve"> message is sent, the UE indicates PDU Session ID of the MA PDU Session in the </w:t>
        </w:r>
        <w:r w:rsidRPr="006C153C">
          <w:rPr>
            <w:noProof/>
            <w:lang w:eastAsia="ko-KR"/>
          </w:rPr>
          <w:t>List Of PDU Sessions To Be Activated</w:t>
        </w:r>
        <w:r>
          <w:rPr>
            <w:noProof/>
            <w:lang w:eastAsia="ko-KR"/>
          </w:rPr>
          <w:t>.</w:t>
        </w:r>
      </w:ins>
    </w:p>
    <w:p w:rsidR="009C3497" w:rsidRDefault="00D745DA" w:rsidP="00D745DA">
      <w:pPr>
        <w:pStyle w:val="B1"/>
        <w:rPr>
          <w:ins w:id="77" w:author="Myungjune@LGE" w:date="2019-04-01T10:37:00Z"/>
          <w:lang w:eastAsia="ko-KR"/>
        </w:rPr>
      </w:pPr>
      <w:ins w:id="78" w:author="Myungjune@LGE" w:date="2019-03-29T07:56:00Z">
        <w:r>
          <w:rPr>
            <w:noProof/>
            <w:lang w:eastAsia="ko-KR"/>
          </w:rPr>
          <w:tab/>
        </w:r>
      </w:ins>
      <w:ins w:id="79" w:author="Myungjune@LGE" w:date="2019-03-27T15:58:00Z">
        <w:r w:rsidR="009C3497">
          <w:rPr>
            <w:noProof/>
            <w:lang w:eastAsia="ko-KR"/>
          </w:rPr>
          <w:t xml:space="preserve">If the UE locally released the MA PDU Session, the UE indicates it in the PDU Session Status. If the AMF received the indication, the AMF invokes </w:t>
        </w:r>
        <w:proofErr w:type="spellStart"/>
        <w:r w:rsidR="009C3497" w:rsidRPr="00BC44AD">
          <w:rPr>
            <w:lang w:eastAsia="zh-CN"/>
          </w:rPr>
          <w:t>Nsmf_PDUSession_ReleaseSMContext</w:t>
        </w:r>
        <w:proofErr w:type="spellEnd"/>
        <w:r w:rsidR="009C3497">
          <w:rPr>
            <w:noProof/>
            <w:lang w:eastAsia="ko-KR"/>
          </w:rPr>
          <w:t xml:space="preserve"> service towards the SMF in order to release any network resources related to the MA PDU Session</w:t>
        </w:r>
        <w:r w:rsidR="009C3497">
          <w:rPr>
            <w:lang w:eastAsia="ko-KR"/>
          </w:rPr>
          <w:t>.</w:t>
        </w:r>
      </w:ins>
    </w:p>
    <w:p w:rsidR="00741745" w:rsidRPr="00741745" w:rsidRDefault="00741745" w:rsidP="00D745DA">
      <w:pPr>
        <w:pStyle w:val="B1"/>
        <w:rPr>
          <w:ins w:id="80" w:author="Myungjune@LGE" w:date="2019-03-27T15:58:00Z"/>
          <w:lang w:val="en-US" w:eastAsia="ko-KR"/>
        </w:rPr>
      </w:pPr>
      <w:ins w:id="81" w:author="Myungjune@LGE" w:date="2019-04-01T10:37:00Z">
        <w:r>
          <w:rPr>
            <w:lang w:eastAsia="ko-KR"/>
          </w:rPr>
          <w:t>-</w:t>
        </w:r>
        <w:r>
          <w:rPr>
            <w:lang w:eastAsia="ko-KR"/>
          </w:rPr>
          <w:tab/>
        </w:r>
        <w:r>
          <w:rPr>
            <w:rFonts w:hint="eastAsia"/>
            <w:lang w:eastAsia="ko-KR"/>
          </w:rPr>
          <w:t>I</w:t>
        </w:r>
        <w:r>
          <w:rPr>
            <w:lang w:eastAsia="ko-KR"/>
          </w:rPr>
          <w:t xml:space="preserve">n step 11, the SMF sends N2 SM Information over the access the </w:t>
        </w:r>
      </w:ins>
      <w:ins w:id="82" w:author="Myungjune@LGE" w:date="2019-04-01T11:03:00Z">
        <w:r w:rsidR="007544D8">
          <w:rPr>
            <w:lang w:eastAsia="ko-KR"/>
          </w:rPr>
          <w:t>r</w:t>
        </w:r>
      </w:ins>
      <w:proofErr w:type="spellStart"/>
      <w:ins w:id="83" w:author="Myungjune@LGE" w:date="2019-04-01T10:38:00Z">
        <w:r>
          <w:rPr>
            <w:lang w:val="en-US" w:eastAsia="ko-KR"/>
          </w:rPr>
          <w:t>equest</w:t>
        </w:r>
        <w:proofErr w:type="spellEnd"/>
        <w:r>
          <w:rPr>
            <w:lang w:val="en-US" w:eastAsia="ko-KR"/>
          </w:rPr>
          <w:t xml:space="preserve"> is received.</w:t>
        </w:r>
      </w:ins>
    </w:p>
    <w:p w:rsidR="00A20450" w:rsidRDefault="009C3497" w:rsidP="0006453E">
      <w:pPr>
        <w:pStyle w:val="B1"/>
        <w:rPr>
          <w:ins w:id="84" w:author="Myungjune@LGE" w:date="2019-03-29T07:55:00Z"/>
        </w:rPr>
      </w:pPr>
      <w:ins w:id="85" w:author="Myungjune@LGE" w:date="2019-03-27T15:58:00Z">
        <w:r>
          <w:rPr>
            <w:lang w:eastAsia="ko-KR"/>
          </w:rPr>
          <w:t>-</w:t>
        </w:r>
        <w:r>
          <w:rPr>
            <w:lang w:eastAsia="ko-KR"/>
          </w:rPr>
          <w:tab/>
        </w:r>
      </w:ins>
      <w:ins w:id="86" w:author="Myungjune@LGE" w:date="2019-03-27T18:40:00Z">
        <w:r w:rsidR="00EC620C">
          <w:rPr>
            <w:lang w:eastAsia="ko-KR"/>
          </w:rPr>
          <w:t>In step </w:t>
        </w:r>
        <w:r w:rsidR="00EC620C">
          <w:rPr>
            <w:lang w:val="en-US" w:eastAsia="ko-KR"/>
          </w:rPr>
          <w:t xml:space="preserve">12, </w:t>
        </w:r>
        <w:proofErr w:type="spellStart"/>
        <w:r w:rsidR="00EC620C">
          <w:rPr>
            <w:lang w:val="en-US" w:eastAsia="ko-KR"/>
          </w:rPr>
          <w:t>i</w:t>
        </w:r>
      </w:ins>
      <w:ins w:id="87" w:author="Myungjune@LGE" w:date="2019-03-27T15:58:00Z">
        <w:r>
          <w:rPr>
            <w:lang w:eastAsia="ko-KR"/>
          </w:rPr>
          <w:t>f</w:t>
        </w:r>
        <w:proofErr w:type="spellEnd"/>
        <w:r>
          <w:rPr>
            <w:lang w:eastAsia="ko-KR"/>
          </w:rPr>
          <w:t xml:space="preserve"> the AMF indicated the PDU Session Status to the UE in </w:t>
        </w:r>
      </w:ins>
      <w:ins w:id="88" w:author="Myungjune@LGE" w:date="2019-03-27T15:59:00Z">
        <w:r w:rsidR="00FA2AC4">
          <w:rPr>
            <w:lang w:eastAsia="ko-KR"/>
          </w:rPr>
          <w:t>Service</w:t>
        </w:r>
      </w:ins>
      <w:ins w:id="89" w:author="Myungjune@LGE" w:date="2019-03-27T15:58:00Z">
        <w:r>
          <w:rPr>
            <w:lang w:eastAsia="ko-KR"/>
          </w:rPr>
          <w:t xml:space="preserve"> Accept message, the UE </w:t>
        </w:r>
        <w:r w:rsidRPr="00050CA8">
          <w:t xml:space="preserve">removes locally any internal resources related to </w:t>
        </w:r>
        <w:r>
          <w:t xml:space="preserve">the MA </w:t>
        </w:r>
        <w:r w:rsidRPr="00050CA8">
          <w:t>PDU Sessions that are not marked as established</w:t>
        </w:r>
        <w:r>
          <w:t>.</w:t>
        </w:r>
      </w:ins>
    </w:p>
    <w:p w:rsidR="00CA2A80" w:rsidRDefault="00CA2A80" w:rsidP="00CA2A80">
      <w:pPr>
        <w:rPr>
          <w:noProof/>
          <w:lang w:eastAsia="ko-KR"/>
        </w:rPr>
      </w:pPr>
    </w:p>
    <w:p w:rsidR="003D1250" w:rsidRPr="00EF13AD" w:rsidRDefault="003D1250" w:rsidP="003D1250">
      <w:pPr>
        <w:pStyle w:val="StartEndofChange"/>
      </w:pPr>
      <w:r w:rsidRPr="00EF13AD">
        <w:rPr>
          <w:rFonts w:hint="eastAsia"/>
        </w:rPr>
        <w:t xml:space="preserve">* </w:t>
      </w:r>
      <w:r w:rsidRPr="00EF13AD">
        <w:t xml:space="preserve">* * * </w:t>
      </w:r>
      <w:r w:rsidRPr="00EF13AD">
        <w:rPr>
          <w:rFonts w:hint="eastAsia"/>
        </w:rPr>
        <w:t xml:space="preserve">Start of </w:t>
      </w:r>
      <w:r>
        <w:t>2nd</w:t>
      </w:r>
      <w:r w:rsidRPr="00EF13AD">
        <w:rPr>
          <w:rFonts w:hint="eastAsia"/>
        </w:rPr>
        <w:t xml:space="preserve"> </w:t>
      </w:r>
      <w:r w:rsidRPr="00EF13AD">
        <w:t xml:space="preserve">Change * * * * </w:t>
      </w:r>
    </w:p>
    <w:p w:rsidR="003D1250" w:rsidRDefault="003D1250" w:rsidP="00CA2A80">
      <w:pPr>
        <w:rPr>
          <w:noProof/>
          <w:lang w:eastAsia="ko-KR"/>
        </w:rPr>
      </w:pPr>
    </w:p>
    <w:p w:rsidR="00541BAA" w:rsidRDefault="00541BAA" w:rsidP="00541BAA">
      <w:pPr>
        <w:pStyle w:val="3"/>
      </w:pPr>
      <w:bookmarkStart w:id="90" w:name="_Toc5002473"/>
      <w:r>
        <w:t>4.22.7</w:t>
      </w:r>
      <w:r>
        <w:tab/>
        <w:t>Adding / Re-activating User-Plane Resources</w:t>
      </w:r>
      <w:bookmarkEnd w:id="90"/>
    </w:p>
    <w:p w:rsidR="00541BAA" w:rsidRDefault="00541BAA" w:rsidP="00541BAA">
      <w:pPr>
        <w:rPr>
          <w:lang w:val="x-none"/>
        </w:rPr>
      </w:pPr>
      <w:r>
        <w:rPr>
          <w:lang w:val="x-none"/>
        </w:rPr>
        <w:t>If the UE has established a MA PDU Session but the user-plane resources over one access of the MA PDU Session have not been established, then:</w:t>
      </w:r>
    </w:p>
    <w:p w:rsidR="00541BAA" w:rsidRDefault="00541BAA" w:rsidP="00541BAA">
      <w:pPr>
        <w:pStyle w:val="B1"/>
      </w:pPr>
      <w:r>
        <w:t>-</w:t>
      </w:r>
      <w:r>
        <w:tab/>
        <w:t>If the UE wants to add user-plane resources over this access, the UE shall initiate the UE Requested PDU Session Establishment procedure over this access, as specified in clause 4.3.2.2. The PDU Session Establishment Request message shall contain the "MA PDU Request" indication and the PDU Session ID of the established MA PDU Session.</w:t>
      </w:r>
    </w:p>
    <w:p w:rsidR="00541BAA" w:rsidRDefault="00541BAA" w:rsidP="00541BAA">
      <w:pPr>
        <w:pStyle w:val="B1"/>
      </w:pPr>
      <w:r>
        <w:t>-</w:t>
      </w:r>
      <w:r>
        <w:tab/>
        <w:t>The PDU Session Establishment Accept message received by the UE may contain updated ATSSS rules for the MA PDU session.</w:t>
      </w:r>
    </w:p>
    <w:p w:rsidR="00541BAA" w:rsidRDefault="00541BAA" w:rsidP="00541BAA">
      <w:pPr>
        <w:rPr>
          <w:lang w:val="x-none"/>
        </w:rPr>
      </w:pPr>
      <w:r>
        <w:rPr>
          <w:lang w:val="x-none"/>
        </w:rPr>
        <w:t>If the UE has established a MA PDU Session and the user-plane resources over one access of the MA PDU Session have been established but are currently inactive (e.g. because the UE is CM-IDLE over this access), then:</w:t>
      </w:r>
    </w:p>
    <w:p w:rsidR="00541BAA" w:rsidRDefault="00541BAA" w:rsidP="00541BAA">
      <w:pPr>
        <w:pStyle w:val="B1"/>
      </w:pPr>
      <w:r>
        <w:lastRenderedPageBreak/>
        <w:t>-</w:t>
      </w:r>
      <w:r>
        <w:tab/>
        <w:t xml:space="preserve">If the UE wants to re-activate the user-plane resources over this access, then the UE shall initiate the </w:t>
      </w:r>
      <w:ins w:id="91" w:author="Myungjune@LGE" w:date="2019-04-01T16:53:00Z">
        <w:r>
          <w:t xml:space="preserve">Registration or </w:t>
        </w:r>
      </w:ins>
      <w:r>
        <w:t xml:space="preserve">UE Triggered Service Request procedure over this access, as specified in </w:t>
      </w:r>
      <w:ins w:id="92" w:author="Myungjune@LGE" w:date="2019-04-01T16:53:00Z">
        <w:r>
          <w:t xml:space="preserve">clause 4.22.X.1 and </w:t>
        </w:r>
      </w:ins>
      <w:r>
        <w:t>clause 4.2</w:t>
      </w:r>
      <w:ins w:id="93" w:author="Myungjune@LGE" w:date="2019-04-01T16:53:00Z">
        <w:r>
          <w:t>2</w:t>
        </w:r>
      </w:ins>
      <w:r>
        <w:t>.</w:t>
      </w:r>
      <w:del w:id="94" w:author="Myungjune@LGE" w:date="2019-04-01T16:53:00Z">
        <w:r w:rsidDel="00541BAA">
          <w:delText>3</w:delText>
        </w:r>
      </w:del>
      <w:ins w:id="95" w:author="Myungjune@LGE" w:date="2019-04-01T16:53:00Z">
        <w:r>
          <w:t>X</w:t>
        </w:r>
      </w:ins>
      <w:r>
        <w:t>.2.</w:t>
      </w:r>
    </w:p>
    <w:p w:rsidR="00541BAA" w:rsidRDefault="00541BAA" w:rsidP="00541BAA">
      <w:pPr>
        <w:pStyle w:val="EditorsNote"/>
      </w:pPr>
      <w:r>
        <w:t>Editor's note:</w:t>
      </w:r>
      <w:r>
        <w:tab/>
        <w:t>It is FFS if and how the network can request the re-activation of user-plane resources for the Non-3GPP access of the MA PDU Session.</w:t>
      </w:r>
    </w:p>
    <w:p w:rsidR="00541BAA" w:rsidRPr="00541BAA" w:rsidRDefault="00541BAA" w:rsidP="00CA2A80">
      <w:pPr>
        <w:rPr>
          <w:noProof/>
          <w:lang w:eastAsia="ko-KR"/>
        </w:rPr>
      </w:pPr>
    </w:p>
    <w:p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rsidR="00FA3BFA" w:rsidRDefault="00FA3BFA" w:rsidP="00FA3BFA">
      <w:pPr>
        <w:rPr>
          <w:noProof/>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6C87" w:rsidRDefault="00A06C87">
      <w:r>
        <w:separator/>
      </w:r>
    </w:p>
  </w:endnote>
  <w:endnote w:type="continuationSeparator" w:id="0">
    <w:p w:rsidR="00A06C87" w:rsidRDefault="00A06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6C87" w:rsidRDefault="00A06C87">
      <w:r>
        <w:separator/>
      </w:r>
    </w:p>
  </w:footnote>
  <w:footnote w:type="continuationSeparator" w:id="0">
    <w:p w:rsidR="00A06C87" w:rsidRDefault="00A06C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A06C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EB6" w:rsidRDefault="00A06C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22E4A"/>
    <w:rsid w:val="000233AA"/>
    <w:rsid w:val="00051620"/>
    <w:rsid w:val="0006453E"/>
    <w:rsid w:val="000A6394"/>
    <w:rsid w:val="000B7FED"/>
    <w:rsid w:val="000C038A"/>
    <w:rsid w:val="000C6598"/>
    <w:rsid w:val="000C74F8"/>
    <w:rsid w:val="000E3625"/>
    <w:rsid w:val="000F78B1"/>
    <w:rsid w:val="0014141E"/>
    <w:rsid w:val="00141FEA"/>
    <w:rsid w:val="001426AA"/>
    <w:rsid w:val="00143AB1"/>
    <w:rsid w:val="00145D43"/>
    <w:rsid w:val="00147FA2"/>
    <w:rsid w:val="00162303"/>
    <w:rsid w:val="00162451"/>
    <w:rsid w:val="00192C46"/>
    <w:rsid w:val="001A08B3"/>
    <w:rsid w:val="001A5DBC"/>
    <w:rsid w:val="001A6BE4"/>
    <w:rsid w:val="001A7B60"/>
    <w:rsid w:val="001B52F0"/>
    <w:rsid w:val="001B7A65"/>
    <w:rsid w:val="001C387E"/>
    <w:rsid w:val="001E41F3"/>
    <w:rsid w:val="00213FEB"/>
    <w:rsid w:val="00215C70"/>
    <w:rsid w:val="00243BC2"/>
    <w:rsid w:val="00251470"/>
    <w:rsid w:val="0026004D"/>
    <w:rsid w:val="002640DD"/>
    <w:rsid w:val="00275D12"/>
    <w:rsid w:val="00282156"/>
    <w:rsid w:val="00284FEB"/>
    <w:rsid w:val="002851B0"/>
    <w:rsid w:val="002860C4"/>
    <w:rsid w:val="002A4EA7"/>
    <w:rsid w:val="002B5741"/>
    <w:rsid w:val="00305409"/>
    <w:rsid w:val="00306F76"/>
    <w:rsid w:val="003155CA"/>
    <w:rsid w:val="00340C35"/>
    <w:rsid w:val="00343E06"/>
    <w:rsid w:val="003609EF"/>
    <w:rsid w:val="0036231A"/>
    <w:rsid w:val="003710F9"/>
    <w:rsid w:val="00374DD4"/>
    <w:rsid w:val="003D1250"/>
    <w:rsid w:val="003E1A36"/>
    <w:rsid w:val="003E31FF"/>
    <w:rsid w:val="003F23A7"/>
    <w:rsid w:val="003F6502"/>
    <w:rsid w:val="00410371"/>
    <w:rsid w:val="00421DD9"/>
    <w:rsid w:val="004242F1"/>
    <w:rsid w:val="00440CA9"/>
    <w:rsid w:val="004B75B7"/>
    <w:rsid w:val="004D60F6"/>
    <w:rsid w:val="004F4E7B"/>
    <w:rsid w:val="00512896"/>
    <w:rsid w:val="0051580D"/>
    <w:rsid w:val="005255E9"/>
    <w:rsid w:val="005311B2"/>
    <w:rsid w:val="00541BAA"/>
    <w:rsid w:val="005436F0"/>
    <w:rsid w:val="00547111"/>
    <w:rsid w:val="00560541"/>
    <w:rsid w:val="0059106D"/>
    <w:rsid w:val="00592D74"/>
    <w:rsid w:val="005B54E2"/>
    <w:rsid w:val="005D445A"/>
    <w:rsid w:val="005E2C44"/>
    <w:rsid w:val="005F4EDB"/>
    <w:rsid w:val="005F60E6"/>
    <w:rsid w:val="00607546"/>
    <w:rsid w:val="00621188"/>
    <w:rsid w:val="006257ED"/>
    <w:rsid w:val="00632D51"/>
    <w:rsid w:val="00650FEC"/>
    <w:rsid w:val="00671191"/>
    <w:rsid w:val="00691E55"/>
    <w:rsid w:val="00695808"/>
    <w:rsid w:val="006A3CFC"/>
    <w:rsid w:val="006B46FB"/>
    <w:rsid w:val="006B60A2"/>
    <w:rsid w:val="006C153C"/>
    <w:rsid w:val="006E21FB"/>
    <w:rsid w:val="00725C37"/>
    <w:rsid w:val="00741745"/>
    <w:rsid w:val="007544D8"/>
    <w:rsid w:val="00792342"/>
    <w:rsid w:val="00794683"/>
    <w:rsid w:val="007977A8"/>
    <w:rsid w:val="007B512A"/>
    <w:rsid w:val="007C2097"/>
    <w:rsid w:val="007C3250"/>
    <w:rsid w:val="007C5065"/>
    <w:rsid w:val="007D112D"/>
    <w:rsid w:val="007D6A07"/>
    <w:rsid w:val="007F7259"/>
    <w:rsid w:val="008040A8"/>
    <w:rsid w:val="00805C49"/>
    <w:rsid w:val="00811E00"/>
    <w:rsid w:val="0082037F"/>
    <w:rsid w:val="008279FA"/>
    <w:rsid w:val="00837BB0"/>
    <w:rsid w:val="008601E4"/>
    <w:rsid w:val="008626E7"/>
    <w:rsid w:val="00870EE7"/>
    <w:rsid w:val="0087122F"/>
    <w:rsid w:val="008972CD"/>
    <w:rsid w:val="008A45A6"/>
    <w:rsid w:val="008C3AC4"/>
    <w:rsid w:val="008D487F"/>
    <w:rsid w:val="008E2775"/>
    <w:rsid w:val="008F3187"/>
    <w:rsid w:val="008F4338"/>
    <w:rsid w:val="008F686C"/>
    <w:rsid w:val="009148DE"/>
    <w:rsid w:val="0092205D"/>
    <w:rsid w:val="00927F9F"/>
    <w:rsid w:val="00940E85"/>
    <w:rsid w:val="00943D43"/>
    <w:rsid w:val="00977233"/>
    <w:rsid w:val="009777D9"/>
    <w:rsid w:val="009879B4"/>
    <w:rsid w:val="00991B88"/>
    <w:rsid w:val="009A5753"/>
    <w:rsid w:val="009A579D"/>
    <w:rsid w:val="009B2E93"/>
    <w:rsid w:val="009C3497"/>
    <w:rsid w:val="009E19A2"/>
    <w:rsid w:val="009E3297"/>
    <w:rsid w:val="009F734F"/>
    <w:rsid w:val="00A06C87"/>
    <w:rsid w:val="00A20450"/>
    <w:rsid w:val="00A246B6"/>
    <w:rsid w:val="00A248A9"/>
    <w:rsid w:val="00A47E70"/>
    <w:rsid w:val="00A50CF0"/>
    <w:rsid w:val="00A74CD5"/>
    <w:rsid w:val="00A765D5"/>
    <w:rsid w:val="00A7671C"/>
    <w:rsid w:val="00A8345D"/>
    <w:rsid w:val="00AA2CBC"/>
    <w:rsid w:val="00AC2C1E"/>
    <w:rsid w:val="00AC5820"/>
    <w:rsid w:val="00AD1CD8"/>
    <w:rsid w:val="00B14E38"/>
    <w:rsid w:val="00B2504F"/>
    <w:rsid w:val="00B258BB"/>
    <w:rsid w:val="00B31B5B"/>
    <w:rsid w:val="00B31BA9"/>
    <w:rsid w:val="00B3786F"/>
    <w:rsid w:val="00B47523"/>
    <w:rsid w:val="00B67B97"/>
    <w:rsid w:val="00B77724"/>
    <w:rsid w:val="00B968C8"/>
    <w:rsid w:val="00BA3EC5"/>
    <w:rsid w:val="00BA51D9"/>
    <w:rsid w:val="00BA5784"/>
    <w:rsid w:val="00BB5DFC"/>
    <w:rsid w:val="00BD279D"/>
    <w:rsid w:val="00BD2BD2"/>
    <w:rsid w:val="00BD6BB8"/>
    <w:rsid w:val="00BE640F"/>
    <w:rsid w:val="00C00857"/>
    <w:rsid w:val="00C36C5A"/>
    <w:rsid w:val="00C40196"/>
    <w:rsid w:val="00C46B19"/>
    <w:rsid w:val="00C56DD7"/>
    <w:rsid w:val="00C66BA2"/>
    <w:rsid w:val="00C80D1B"/>
    <w:rsid w:val="00C90FF7"/>
    <w:rsid w:val="00C95985"/>
    <w:rsid w:val="00C97073"/>
    <w:rsid w:val="00CA13EC"/>
    <w:rsid w:val="00CA2A80"/>
    <w:rsid w:val="00CB58BF"/>
    <w:rsid w:val="00CB6746"/>
    <w:rsid w:val="00CC36B7"/>
    <w:rsid w:val="00CC4858"/>
    <w:rsid w:val="00CC5026"/>
    <w:rsid w:val="00CC68D0"/>
    <w:rsid w:val="00CE1187"/>
    <w:rsid w:val="00CE3291"/>
    <w:rsid w:val="00D03F9A"/>
    <w:rsid w:val="00D06D51"/>
    <w:rsid w:val="00D24991"/>
    <w:rsid w:val="00D309A4"/>
    <w:rsid w:val="00D50255"/>
    <w:rsid w:val="00D745DA"/>
    <w:rsid w:val="00D82C37"/>
    <w:rsid w:val="00D83FE9"/>
    <w:rsid w:val="00D92A99"/>
    <w:rsid w:val="00DB0874"/>
    <w:rsid w:val="00DB1FEC"/>
    <w:rsid w:val="00DB40BC"/>
    <w:rsid w:val="00DC0C8A"/>
    <w:rsid w:val="00DE34CF"/>
    <w:rsid w:val="00DE79FD"/>
    <w:rsid w:val="00E12DDE"/>
    <w:rsid w:val="00E13F3D"/>
    <w:rsid w:val="00E21693"/>
    <w:rsid w:val="00E32150"/>
    <w:rsid w:val="00E34898"/>
    <w:rsid w:val="00E56C95"/>
    <w:rsid w:val="00E80471"/>
    <w:rsid w:val="00E81621"/>
    <w:rsid w:val="00E819BD"/>
    <w:rsid w:val="00EB09B7"/>
    <w:rsid w:val="00EB298A"/>
    <w:rsid w:val="00EC620C"/>
    <w:rsid w:val="00EC7408"/>
    <w:rsid w:val="00ED424F"/>
    <w:rsid w:val="00EE3B66"/>
    <w:rsid w:val="00EE7D7C"/>
    <w:rsid w:val="00EF7D4E"/>
    <w:rsid w:val="00F25D98"/>
    <w:rsid w:val="00F300FB"/>
    <w:rsid w:val="00F36AE6"/>
    <w:rsid w:val="00F4764A"/>
    <w:rsid w:val="00F62FE1"/>
    <w:rsid w:val="00F8004E"/>
    <w:rsid w:val="00FA0343"/>
    <w:rsid w:val="00FA2AC4"/>
    <w:rsid w:val="00FA3BFA"/>
    <w:rsid w:val="00FB6386"/>
    <w:rsid w:val="00FB777C"/>
    <w:rsid w:val="00FF0486"/>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BB3AB-18BE-473C-83CB-C0F1DF1EF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886</Words>
  <Characters>5051</Characters>
  <Application>Microsoft Office Word</Application>
  <DocSecurity>0</DocSecurity>
  <Lines>42</Lines>
  <Paragraphs>11</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5926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5</cp:revision>
  <cp:lastPrinted>1899-12-31T23:00:00Z</cp:lastPrinted>
  <dcterms:created xsi:type="dcterms:W3CDTF">2019-04-02T05:39:00Z</dcterms:created>
  <dcterms:modified xsi:type="dcterms:W3CDTF">2019-04-02T05:46:00Z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